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C006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0064B">
        <w:rPr>
          <w:b/>
          <w:noProof/>
          <w:sz w:val="28"/>
        </w:rPr>
        <w:t>3GPP TSG RAN meeting #89e</w:t>
      </w:r>
      <w:r w:rsidR="001E41F3">
        <w:rPr>
          <w:b/>
          <w:i/>
          <w:noProof/>
          <w:sz w:val="28"/>
        </w:rPr>
        <w:tab/>
      </w:r>
      <w:r w:rsidRPr="00C0064B">
        <w:rPr>
          <w:b/>
          <w:i/>
          <w:noProof/>
          <w:sz w:val="28"/>
        </w:rPr>
        <w:t>RP-20</w:t>
      </w:r>
      <w:r w:rsidR="00B67B35">
        <w:rPr>
          <w:b/>
          <w:i/>
          <w:noProof/>
          <w:sz w:val="28"/>
        </w:rPr>
        <w:t>1670</w:t>
      </w:r>
      <w:bookmarkStart w:id="0" w:name="_GoBack"/>
      <w:bookmarkEnd w:id="0"/>
    </w:p>
    <w:p w:rsidR="001E41F3" w:rsidRDefault="00C0064B" w:rsidP="005E2C44">
      <w:pPr>
        <w:pStyle w:val="CRCoverPage"/>
        <w:outlineLvl w:val="0"/>
        <w:rPr>
          <w:b/>
          <w:noProof/>
          <w:sz w:val="24"/>
        </w:rPr>
      </w:pPr>
      <w:r w:rsidRPr="00C0064B">
        <w:rPr>
          <w:b/>
          <w:noProof/>
          <w:sz w:val="24"/>
        </w:rPr>
        <w:t>Electronic Meeting, September 14-18,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63C87" w:rsidP="00463C8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38.521-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F41F2" w:rsidP="008F41F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2F7856">
              <w:rPr>
                <w:b/>
                <w:noProof/>
                <w:sz w:val="28"/>
              </w:rPr>
              <w:t>1002</w:t>
            </w:r>
            <w:r w:rsidR="00CC16A1">
              <w:rPr>
                <w:b/>
                <w:noProof/>
                <w:sz w:val="28"/>
              </w:rPr>
              <w:fldChar w:fldCharType="begin"/>
            </w:r>
            <w:r w:rsidR="00CC16A1">
              <w:rPr>
                <w:b/>
                <w:noProof/>
                <w:sz w:val="28"/>
              </w:rPr>
              <w:instrText xml:space="preserve"> DOCPROPERTY  Cr#  \* MERGEFORMAT </w:instrText>
            </w:r>
            <w:r w:rsidR="00CC16A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C16A1" w:rsidP="008F41F2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F41F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C16A1" w:rsidP="00463C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63C87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3C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Adding FR1 </w:t>
            </w:r>
            <w:r>
              <w:rPr>
                <w:rFonts w:cs="Arial"/>
                <w:lang w:eastAsia="zh-CN"/>
              </w:rPr>
              <w:t>PDCCH Aggregation Level in Annex C.3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278A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278AA" w:rsidRDefault="00233E7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278AA">
              <w:rPr>
                <w:noProof/>
              </w:rPr>
              <w:fldChar w:fldCharType="begin"/>
            </w:r>
            <w:r w:rsidRPr="00A278AA">
              <w:rPr>
                <w:noProof/>
              </w:rPr>
              <w:instrText xml:space="preserve"> DOCPROPERTY  SourceIfWg  \* MERGEFORMAT </w:instrText>
            </w:r>
            <w:r w:rsidRPr="00A278AA">
              <w:rPr>
                <w:noProof/>
              </w:rPr>
              <w:fldChar w:fldCharType="separate"/>
            </w:r>
            <w:r w:rsidRPr="00A278AA">
              <w:rPr>
                <w:noProof/>
              </w:rPr>
              <w:t>Huawei, HiSilicon</w:t>
            </w:r>
            <w:r w:rsidRPr="00A278AA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278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bookmarkStart w:id="2" w:name="OLE_LINK2"/>
        <w:tc>
          <w:tcPr>
            <w:tcW w:w="3686" w:type="dxa"/>
            <w:gridSpan w:val="5"/>
            <w:shd w:val="pct30" w:color="FFFF00" w:fill="auto"/>
          </w:tcPr>
          <w:p w:rsidR="001E41F3" w:rsidRPr="00A278AA" w:rsidRDefault="00A51E3C">
            <w:pPr>
              <w:pStyle w:val="CRCoverPage"/>
              <w:spacing w:after="0"/>
              <w:ind w:left="100"/>
              <w:rPr>
                <w:noProof/>
              </w:rPr>
            </w:pPr>
            <w:r w:rsidRPr="00A278AA">
              <w:rPr>
                <w:noProof/>
              </w:rPr>
              <w:fldChar w:fldCharType="begin"/>
            </w:r>
            <w:r w:rsidRPr="00A278AA">
              <w:rPr>
                <w:noProof/>
              </w:rPr>
              <w:instrText xml:space="preserve"> DOCPROPERTY  RelatedWis  \* MERGEFORMAT </w:instrText>
            </w:r>
            <w:r w:rsidRPr="00A278AA">
              <w:rPr>
                <w:noProof/>
              </w:rPr>
              <w:fldChar w:fldCharType="separate"/>
            </w:r>
            <w:r w:rsidRPr="00A278AA">
              <w:rPr>
                <w:noProof/>
              </w:rPr>
              <w:t>5GS_NR_LTE-UEConTest</w:t>
            </w:r>
            <w:r w:rsidRPr="00A278AA">
              <w:rPr>
                <w:noProof/>
              </w:rPr>
              <w:fldChar w:fldCharType="end"/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:rsidR="001E41F3" w:rsidRPr="00A278A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278A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78A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278AA" w:rsidRDefault="00463C87">
            <w:pPr>
              <w:pStyle w:val="CRCoverPage"/>
              <w:spacing w:after="0"/>
              <w:ind w:left="100"/>
              <w:rPr>
                <w:noProof/>
              </w:rPr>
            </w:pPr>
            <w:r w:rsidRPr="00A278AA">
              <w:rPr>
                <w:noProof/>
              </w:rPr>
              <w:t>2020</w:t>
            </w:r>
            <w:r w:rsidR="001C605A" w:rsidRPr="00A278AA">
              <w:rPr>
                <w:noProof/>
              </w:rPr>
              <w:t>-</w:t>
            </w:r>
            <w:r w:rsidRPr="00A278AA">
              <w:rPr>
                <w:noProof/>
              </w:rPr>
              <w:t>09</w:t>
            </w:r>
            <w:r w:rsidR="001C605A" w:rsidRPr="00A278AA">
              <w:rPr>
                <w:noProof/>
              </w:rPr>
              <w:t>-</w:t>
            </w:r>
            <w:r w:rsidRPr="00A278AA">
              <w:rPr>
                <w:noProof/>
              </w:rPr>
              <w:t>0</w:t>
            </w:r>
            <w:r w:rsidR="00C0064B" w:rsidRPr="00A278AA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A278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A278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A278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278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A278AA" w:rsidRDefault="00CC16A1" w:rsidP="00463C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278AA">
              <w:rPr>
                <w:b/>
                <w:noProof/>
              </w:rPr>
              <w:fldChar w:fldCharType="begin"/>
            </w:r>
            <w:r w:rsidRPr="00A278AA">
              <w:rPr>
                <w:b/>
                <w:noProof/>
              </w:rPr>
              <w:instrText xml:space="preserve"> DOCPROPERTY  Cat  \* MERGEFORMAT </w:instrText>
            </w:r>
            <w:r w:rsidRPr="00A278AA">
              <w:rPr>
                <w:b/>
                <w:noProof/>
              </w:rPr>
              <w:fldChar w:fldCharType="separate"/>
            </w:r>
            <w:r w:rsidR="00463C87" w:rsidRPr="00A278AA">
              <w:rPr>
                <w:b/>
                <w:noProof/>
              </w:rPr>
              <w:t>F</w:t>
            </w:r>
            <w:r w:rsidRPr="00A278AA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A278A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278A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78A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278AA" w:rsidRDefault="00CC16A1" w:rsidP="00463C87">
            <w:pPr>
              <w:pStyle w:val="CRCoverPage"/>
              <w:spacing w:after="0"/>
              <w:ind w:left="100"/>
              <w:rPr>
                <w:noProof/>
              </w:rPr>
            </w:pPr>
            <w:r w:rsidRPr="00A278AA">
              <w:rPr>
                <w:noProof/>
              </w:rPr>
              <w:fldChar w:fldCharType="begin"/>
            </w:r>
            <w:r w:rsidRPr="00A278AA">
              <w:rPr>
                <w:noProof/>
              </w:rPr>
              <w:instrText xml:space="preserve"> DOCPROPERTY  Release  \* MERGEFORMAT </w:instrText>
            </w:r>
            <w:r w:rsidRPr="00A278AA">
              <w:rPr>
                <w:noProof/>
              </w:rPr>
              <w:fldChar w:fldCharType="separate"/>
            </w:r>
            <w:r w:rsidR="00D24991" w:rsidRPr="00A278AA">
              <w:rPr>
                <w:noProof/>
              </w:rPr>
              <w:t>Rel</w:t>
            </w:r>
            <w:r w:rsidR="00463C87" w:rsidRPr="00A278AA">
              <w:rPr>
                <w:noProof/>
              </w:rPr>
              <w:t>-16</w:t>
            </w:r>
            <w:r w:rsidRPr="00A278AA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A278A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78AA">
              <w:rPr>
                <w:i/>
                <w:noProof/>
                <w:sz w:val="18"/>
              </w:rPr>
              <w:t xml:space="preserve">Use </w:t>
            </w:r>
            <w:r w:rsidRPr="00A278AA">
              <w:rPr>
                <w:i/>
                <w:noProof/>
                <w:sz w:val="18"/>
                <w:u w:val="single"/>
              </w:rPr>
              <w:t>one</w:t>
            </w:r>
            <w:r w:rsidRPr="00A278AA">
              <w:rPr>
                <w:i/>
                <w:noProof/>
                <w:sz w:val="18"/>
              </w:rPr>
              <w:t xml:space="preserve"> of the following categories:</w:t>
            </w:r>
            <w:r w:rsidRPr="00A278AA">
              <w:rPr>
                <w:b/>
                <w:i/>
                <w:noProof/>
                <w:sz w:val="18"/>
              </w:rPr>
              <w:br/>
              <w:t>F</w:t>
            </w:r>
            <w:r w:rsidRPr="00A278AA">
              <w:rPr>
                <w:i/>
                <w:noProof/>
                <w:sz w:val="18"/>
              </w:rPr>
              <w:t xml:space="preserve">  (correction)</w:t>
            </w:r>
            <w:r w:rsidRPr="00A278AA">
              <w:rPr>
                <w:i/>
                <w:noProof/>
                <w:sz w:val="18"/>
              </w:rPr>
              <w:br/>
            </w:r>
            <w:r w:rsidRPr="00A278AA">
              <w:rPr>
                <w:b/>
                <w:i/>
                <w:noProof/>
                <w:sz w:val="18"/>
              </w:rPr>
              <w:t>A</w:t>
            </w:r>
            <w:r w:rsidRPr="00A278AA">
              <w:rPr>
                <w:i/>
                <w:noProof/>
                <w:sz w:val="18"/>
              </w:rPr>
              <w:t xml:space="preserve">  (</w:t>
            </w:r>
            <w:r w:rsidR="00DE34CF" w:rsidRPr="00A278AA">
              <w:rPr>
                <w:i/>
                <w:noProof/>
                <w:sz w:val="18"/>
              </w:rPr>
              <w:t xml:space="preserve">mirror </w:t>
            </w:r>
            <w:r w:rsidRPr="00A278AA">
              <w:rPr>
                <w:i/>
                <w:noProof/>
                <w:sz w:val="18"/>
              </w:rPr>
              <w:t>correspond</w:t>
            </w:r>
            <w:r w:rsidR="00DE34CF" w:rsidRPr="00A278AA">
              <w:rPr>
                <w:i/>
                <w:noProof/>
                <w:sz w:val="18"/>
              </w:rPr>
              <w:t xml:space="preserve">ing </w:t>
            </w:r>
            <w:r w:rsidRPr="00A278AA">
              <w:rPr>
                <w:i/>
                <w:noProof/>
                <w:sz w:val="18"/>
              </w:rPr>
              <w:t xml:space="preserve">to a </w:t>
            </w:r>
            <w:r w:rsidR="00DE34CF" w:rsidRPr="00A278AA">
              <w:rPr>
                <w:i/>
                <w:noProof/>
                <w:sz w:val="18"/>
              </w:rPr>
              <w:t xml:space="preserve">change </w:t>
            </w:r>
            <w:r w:rsidRPr="00A278AA">
              <w:rPr>
                <w:i/>
                <w:noProof/>
                <w:sz w:val="18"/>
              </w:rPr>
              <w:t>in an earlier release)</w:t>
            </w:r>
            <w:r w:rsidRPr="00A278AA">
              <w:rPr>
                <w:i/>
                <w:noProof/>
                <w:sz w:val="18"/>
              </w:rPr>
              <w:br/>
            </w:r>
            <w:r w:rsidRPr="00A278AA">
              <w:rPr>
                <w:b/>
                <w:i/>
                <w:noProof/>
                <w:sz w:val="18"/>
              </w:rPr>
              <w:t>B</w:t>
            </w:r>
            <w:r w:rsidRPr="00A278AA">
              <w:rPr>
                <w:i/>
                <w:noProof/>
                <w:sz w:val="18"/>
              </w:rPr>
              <w:t xml:space="preserve">  (addition of feature), </w:t>
            </w:r>
            <w:r w:rsidRPr="00A278AA">
              <w:rPr>
                <w:i/>
                <w:noProof/>
                <w:sz w:val="18"/>
              </w:rPr>
              <w:br/>
            </w:r>
            <w:r w:rsidRPr="00A278AA">
              <w:rPr>
                <w:b/>
                <w:i/>
                <w:noProof/>
                <w:sz w:val="18"/>
              </w:rPr>
              <w:t>C</w:t>
            </w:r>
            <w:r w:rsidRPr="00A278AA">
              <w:rPr>
                <w:i/>
                <w:noProof/>
                <w:sz w:val="18"/>
              </w:rPr>
              <w:t xml:space="preserve">  (functional modification of feature)</w:t>
            </w:r>
            <w:r w:rsidRPr="00A278AA">
              <w:rPr>
                <w:i/>
                <w:noProof/>
                <w:sz w:val="18"/>
              </w:rPr>
              <w:br/>
            </w:r>
            <w:r w:rsidRPr="00A278AA">
              <w:rPr>
                <w:b/>
                <w:i/>
                <w:noProof/>
                <w:sz w:val="18"/>
              </w:rPr>
              <w:t>D</w:t>
            </w:r>
            <w:r w:rsidRPr="00A278A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278AA" w:rsidRDefault="001E41F3">
            <w:pPr>
              <w:pStyle w:val="CRCoverPage"/>
              <w:rPr>
                <w:noProof/>
              </w:rPr>
            </w:pPr>
            <w:r w:rsidRPr="00A278AA">
              <w:rPr>
                <w:noProof/>
                <w:sz w:val="18"/>
              </w:rPr>
              <w:t>Detailed explanations of the above categories can</w:t>
            </w:r>
            <w:r w:rsidRPr="00A278A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278A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78A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278A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78AA">
              <w:rPr>
                <w:i/>
                <w:noProof/>
                <w:sz w:val="18"/>
              </w:rPr>
              <w:t xml:space="preserve">Use </w:t>
            </w:r>
            <w:r w:rsidRPr="00A278AA">
              <w:rPr>
                <w:i/>
                <w:noProof/>
                <w:sz w:val="18"/>
                <w:u w:val="single"/>
              </w:rPr>
              <w:t>one</w:t>
            </w:r>
            <w:r w:rsidRPr="00A278AA">
              <w:rPr>
                <w:i/>
                <w:noProof/>
                <w:sz w:val="18"/>
              </w:rPr>
              <w:t xml:space="preserve"> of the following releases:</w:t>
            </w:r>
            <w:r w:rsidRPr="00A278AA">
              <w:rPr>
                <w:i/>
                <w:noProof/>
                <w:sz w:val="18"/>
              </w:rPr>
              <w:br/>
              <w:t>Rel-8</w:t>
            </w:r>
            <w:r w:rsidRPr="00A278AA">
              <w:rPr>
                <w:i/>
                <w:noProof/>
                <w:sz w:val="18"/>
              </w:rPr>
              <w:tab/>
              <w:t>(Release 8)</w:t>
            </w:r>
            <w:r w:rsidR="007C2097" w:rsidRPr="00A278AA">
              <w:rPr>
                <w:i/>
                <w:noProof/>
                <w:sz w:val="18"/>
              </w:rPr>
              <w:br/>
              <w:t>Rel-9</w:t>
            </w:r>
            <w:r w:rsidR="007C2097" w:rsidRPr="00A278AA">
              <w:rPr>
                <w:i/>
                <w:noProof/>
                <w:sz w:val="18"/>
              </w:rPr>
              <w:tab/>
              <w:t>(Release 9)</w:t>
            </w:r>
            <w:r w:rsidR="009777D9" w:rsidRPr="00A278AA">
              <w:rPr>
                <w:i/>
                <w:noProof/>
                <w:sz w:val="18"/>
              </w:rPr>
              <w:br/>
              <w:t>Rel-10</w:t>
            </w:r>
            <w:r w:rsidR="009777D9" w:rsidRPr="00A278AA">
              <w:rPr>
                <w:i/>
                <w:noProof/>
                <w:sz w:val="18"/>
              </w:rPr>
              <w:tab/>
              <w:t>(Release 10)</w:t>
            </w:r>
            <w:r w:rsidR="000C038A" w:rsidRPr="00A278AA">
              <w:rPr>
                <w:i/>
                <w:noProof/>
                <w:sz w:val="18"/>
              </w:rPr>
              <w:br/>
              <w:t>Rel-11</w:t>
            </w:r>
            <w:r w:rsidR="000C038A" w:rsidRPr="00A278AA">
              <w:rPr>
                <w:i/>
                <w:noProof/>
                <w:sz w:val="18"/>
              </w:rPr>
              <w:tab/>
              <w:t>(Release 11)</w:t>
            </w:r>
            <w:r w:rsidR="000C038A" w:rsidRPr="00A278AA">
              <w:rPr>
                <w:i/>
                <w:noProof/>
                <w:sz w:val="18"/>
              </w:rPr>
              <w:br/>
              <w:t>Rel-12</w:t>
            </w:r>
            <w:r w:rsidR="000C038A" w:rsidRPr="00A278AA">
              <w:rPr>
                <w:i/>
                <w:noProof/>
                <w:sz w:val="18"/>
              </w:rPr>
              <w:tab/>
              <w:t>(Release 12)</w:t>
            </w:r>
            <w:r w:rsidR="0051580D" w:rsidRPr="00A278AA">
              <w:rPr>
                <w:i/>
                <w:noProof/>
                <w:sz w:val="18"/>
              </w:rPr>
              <w:br/>
            </w:r>
            <w:bookmarkStart w:id="3" w:name="OLE_LINK1"/>
            <w:r w:rsidR="0051580D" w:rsidRPr="00A278AA">
              <w:rPr>
                <w:i/>
                <w:noProof/>
                <w:sz w:val="18"/>
              </w:rPr>
              <w:t>Rel-13</w:t>
            </w:r>
            <w:r w:rsidR="0051580D" w:rsidRPr="00A278AA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 w:rsidRPr="00A278AA">
              <w:rPr>
                <w:i/>
                <w:noProof/>
                <w:sz w:val="18"/>
              </w:rPr>
              <w:br/>
              <w:t>Rel-14</w:t>
            </w:r>
            <w:r w:rsidR="00BD6BB8" w:rsidRPr="00A278AA">
              <w:rPr>
                <w:i/>
                <w:noProof/>
                <w:sz w:val="18"/>
              </w:rPr>
              <w:tab/>
              <w:t>(Release 14)</w:t>
            </w:r>
            <w:r w:rsidR="00E34898" w:rsidRPr="00A278AA">
              <w:rPr>
                <w:i/>
                <w:noProof/>
                <w:sz w:val="18"/>
              </w:rPr>
              <w:br/>
              <w:t>Rel-15</w:t>
            </w:r>
            <w:r w:rsidR="00E34898" w:rsidRPr="00A278AA">
              <w:rPr>
                <w:i/>
                <w:noProof/>
                <w:sz w:val="18"/>
              </w:rPr>
              <w:tab/>
              <w:t>(Release 15)</w:t>
            </w:r>
            <w:r w:rsidR="00E34898" w:rsidRPr="00A278AA">
              <w:rPr>
                <w:i/>
                <w:noProof/>
                <w:sz w:val="18"/>
              </w:rPr>
              <w:br/>
              <w:t>Rel-16</w:t>
            </w:r>
            <w:r w:rsidR="00E34898" w:rsidRPr="00A278AA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A278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278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78A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1FFC" w:rsidRPr="00A278AA" w:rsidRDefault="004F72AB" w:rsidP="004F72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278AA">
              <w:rPr>
                <w:noProof/>
                <w:lang w:eastAsia="zh-CN"/>
              </w:rPr>
              <w:t xml:space="preserve">This is the replacement of RAN5 agreed CR R5-204712, in which </w:t>
            </w:r>
            <w:r w:rsidR="003B4F99" w:rsidRPr="00A278AA">
              <w:rPr>
                <w:noProof/>
                <w:lang w:eastAsia="zh-CN"/>
              </w:rPr>
              <w:t xml:space="preserve">the general configuration of </w:t>
            </w:r>
            <w:r w:rsidRPr="00A278AA">
              <w:rPr>
                <w:noProof/>
                <w:lang w:eastAsia="zh-CN"/>
              </w:rPr>
              <w:t>aggregation level is set to 4 in C.3.0</w:t>
            </w:r>
            <w:r w:rsidR="00004B7C" w:rsidRPr="00A278AA">
              <w:rPr>
                <w:noProof/>
                <w:lang w:eastAsia="zh-CN"/>
              </w:rPr>
              <w:t>/C.3.1</w:t>
            </w:r>
            <w:r w:rsidRPr="00A278AA">
              <w:rPr>
                <w:noProof/>
                <w:lang w:eastAsia="zh-CN"/>
              </w:rPr>
              <w:t xml:space="preserve"> for all RF test cases</w:t>
            </w:r>
            <w:r w:rsidR="00004B7C" w:rsidRPr="00A278AA">
              <w:rPr>
                <w:noProof/>
                <w:lang w:eastAsia="zh-CN"/>
              </w:rPr>
              <w:t xml:space="preserve"> except for ACS</w:t>
            </w:r>
            <w:r w:rsidRPr="00A278AA">
              <w:rPr>
                <w:noProof/>
                <w:lang w:eastAsia="zh-CN"/>
              </w:rPr>
              <w:t xml:space="preserve">. </w:t>
            </w:r>
          </w:p>
          <w:p w:rsidR="004F72AB" w:rsidRPr="00A278AA" w:rsidRDefault="004F72AB" w:rsidP="004F72AB">
            <w:pPr>
              <w:pStyle w:val="CRCoverPage"/>
              <w:spacing w:after="0"/>
              <w:ind w:left="100"/>
              <w:rPr>
                <w:noProof/>
              </w:rPr>
            </w:pPr>
            <w:r w:rsidRPr="00A278AA">
              <w:rPr>
                <w:noProof/>
              </w:rPr>
              <w:t xml:space="preserve">It's </w:t>
            </w:r>
            <w:r w:rsidR="00C51FFC" w:rsidRPr="00A278AA">
              <w:rPr>
                <w:noProof/>
              </w:rPr>
              <w:t xml:space="preserve">later </w:t>
            </w:r>
            <w:r w:rsidRPr="00A278AA">
              <w:rPr>
                <w:noProof/>
              </w:rPr>
              <w:t xml:space="preserve">found that setting AL=4 will impact some TCs since there maybe collision for the PDCCH of SIB1 and PDCCH of UL_grant, so this RANP CR is submitted to undo </w:t>
            </w:r>
            <w:r w:rsidR="00004B7C" w:rsidRPr="00A278AA">
              <w:rPr>
                <w:noProof/>
              </w:rPr>
              <w:t xml:space="preserve">the general </w:t>
            </w:r>
            <w:r w:rsidRPr="00A278AA">
              <w:rPr>
                <w:noProof/>
              </w:rPr>
              <w:t xml:space="preserve">changes </w:t>
            </w:r>
            <w:r w:rsidR="00004B7C" w:rsidRPr="00A278AA">
              <w:rPr>
                <w:noProof/>
              </w:rPr>
              <w:t>of aggregation level</w:t>
            </w:r>
            <w:r w:rsidRPr="00A278AA">
              <w:rPr>
                <w:noProof/>
              </w:rPr>
              <w:t>.</w:t>
            </w:r>
          </w:p>
          <w:p w:rsidR="00C51FFC" w:rsidRPr="00A278AA" w:rsidRDefault="00C51FFC" w:rsidP="004F72A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F72AB" w:rsidRPr="00A278AA" w:rsidRDefault="004F72AB" w:rsidP="004F72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278AA">
              <w:rPr>
                <w:noProof/>
              </w:rPr>
              <w:t>The reason for remaining changes in C.3.1 is as below:</w:t>
            </w:r>
          </w:p>
          <w:p w:rsidR="004F72AB" w:rsidRPr="00A278AA" w:rsidRDefault="004F72AB" w:rsidP="004F72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278AA">
              <w:rPr>
                <w:noProof/>
                <w:lang w:eastAsia="zh-CN"/>
              </w:rPr>
              <w:t xml:space="preserve">As per LS R4-2005205, the NR UE receiver ACS test requirements for PDCCH/DCI could be tighter than PDSCH due to that the PDCCH/DCI may not occupy the entire channel bandwidth where the signal power is lower than that of PDSCH as defined in ACS core specifications. </w:t>
            </w:r>
          </w:p>
          <w:p w:rsidR="001E41F3" w:rsidRPr="00A278AA" w:rsidRDefault="000E235E" w:rsidP="004F72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278AA">
              <w:rPr>
                <w:rFonts w:hint="eastAsia"/>
                <w:noProof/>
                <w:lang w:eastAsia="zh-CN"/>
              </w:rPr>
              <w:t>T</w:t>
            </w:r>
            <w:r w:rsidRPr="00A278AA">
              <w:rPr>
                <w:noProof/>
                <w:lang w:eastAsia="zh-CN"/>
              </w:rPr>
              <w:t>he configuration of aggregation level for ACS testing needs to be specified to ensure the PDCCH performance would not become the bottleneck of ACS testing.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278A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278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278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78AA">
              <w:rPr>
                <w:b/>
                <w:i/>
                <w:noProof/>
              </w:rPr>
              <w:t>Summary of change</w:t>
            </w:r>
            <w:r w:rsidR="0051580D" w:rsidRPr="00A278A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278AA" w:rsidRDefault="000E235E" w:rsidP="000E235E">
            <w:pPr>
              <w:pStyle w:val="CRCoverPage"/>
              <w:spacing w:after="0"/>
              <w:ind w:left="100"/>
              <w:rPr>
                <w:noProof/>
              </w:rPr>
            </w:pPr>
            <w:r w:rsidRPr="00A278AA">
              <w:rPr>
                <w:noProof/>
                <w:lang w:eastAsia="zh-CN"/>
              </w:rPr>
              <w:t>Adding Table C.3.1-2 for PDCCH Aggregation Level which applies to only ACS.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278A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278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278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78A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78AA" w:rsidRDefault="002A2496" w:rsidP="00924A50">
            <w:pPr>
              <w:pStyle w:val="CRCoverPage"/>
              <w:spacing w:after="0"/>
              <w:ind w:left="100"/>
              <w:rPr>
                <w:noProof/>
              </w:rPr>
            </w:pPr>
            <w:r w:rsidRPr="00A278AA">
              <w:rPr>
                <w:noProof/>
              </w:rPr>
              <w:t>A conformant UE might fail ACS testing.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Pr="00A278A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A278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278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78A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78AA" w:rsidRDefault="00C006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278AA">
              <w:rPr>
                <w:rFonts w:hint="eastAsia"/>
                <w:noProof/>
                <w:lang w:eastAsia="zh-CN"/>
              </w:rPr>
              <w:t>C.</w:t>
            </w:r>
            <w:r w:rsidRPr="00A278AA">
              <w:rPr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278A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278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278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A278A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78A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A278A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78A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A278A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A278A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278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78A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278A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78AA" w:rsidRDefault="00463C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278A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278A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78AA">
              <w:rPr>
                <w:noProof/>
              </w:rPr>
              <w:t xml:space="preserve"> Other core specifications</w:t>
            </w:r>
            <w:r w:rsidRPr="00A278A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278A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78AA"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278A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78A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278A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78AA" w:rsidRDefault="00463C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278A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278AA" w:rsidRDefault="001E41F3">
            <w:pPr>
              <w:pStyle w:val="CRCoverPage"/>
              <w:spacing w:after="0"/>
              <w:rPr>
                <w:noProof/>
              </w:rPr>
            </w:pPr>
            <w:r w:rsidRPr="00A278A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278A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78AA"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278A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78AA">
              <w:rPr>
                <w:b/>
                <w:i/>
                <w:noProof/>
              </w:rPr>
              <w:t xml:space="preserve">(show </w:t>
            </w:r>
            <w:r w:rsidR="00592D74" w:rsidRPr="00A278AA">
              <w:rPr>
                <w:b/>
                <w:i/>
                <w:noProof/>
              </w:rPr>
              <w:t xml:space="preserve">related </w:t>
            </w:r>
            <w:r w:rsidRPr="00A278AA">
              <w:rPr>
                <w:b/>
                <w:i/>
                <w:noProof/>
              </w:rPr>
              <w:t>CR</w:t>
            </w:r>
            <w:r w:rsidR="00592D74" w:rsidRPr="00A278AA">
              <w:rPr>
                <w:b/>
                <w:i/>
                <w:noProof/>
              </w:rPr>
              <w:t>s</w:t>
            </w:r>
            <w:r w:rsidRPr="00A278A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278A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78AA" w:rsidRDefault="00463C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278A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278AA" w:rsidRDefault="001E41F3">
            <w:pPr>
              <w:pStyle w:val="CRCoverPage"/>
              <w:spacing w:after="0"/>
              <w:rPr>
                <w:noProof/>
              </w:rPr>
            </w:pPr>
            <w:r w:rsidRPr="00A278A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278A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78AA">
              <w:rPr>
                <w:noProof/>
              </w:rPr>
              <w:t>TS</w:t>
            </w:r>
            <w:r w:rsidR="000A6394" w:rsidRPr="00A278AA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278A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278A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278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78A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78AA" w:rsidRDefault="000E235E">
            <w:pPr>
              <w:pStyle w:val="CRCoverPage"/>
              <w:spacing w:after="0"/>
              <w:ind w:left="100"/>
              <w:rPr>
                <w:noProof/>
              </w:rPr>
            </w:pPr>
            <w:r w:rsidRPr="00A278AA">
              <w:rPr>
                <w:noProof/>
                <w:lang w:eastAsia="zh-CN"/>
              </w:rPr>
              <w:t>Discussion paper is in R5-204721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A278A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A278A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A278A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78A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A278AA" w:rsidRDefault="000E23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278AA">
              <w:rPr>
                <w:rFonts w:hint="eastAsia"/>
                <w:noProof/>
                <w:lang w:eastAsia="zh-CN"/>
              </w:rPr>
              <w:t>R</w:t>
            </w:r>
            <w:r w:rsidRPr="00A278AA">
              <w:rPr>
                <w:noProof/>
                <w:lang w:eastAsia="zh-CN"/>
              </w:rPr>
              <w:t>eplacement of RAN5 CR R5-204712.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63C87" w:rsidRDefault="00463C87" w:rsidP="00463C87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&lt;Start of modified section 1&gt;</w:t>
      </w:r>
    </w:p>
    <w:p w:rsidR="00463C87" w:rsidRDefault="00463C87" w:rsidP="00463C87">
      <w:pPr>
        <w:pStyle w:val="Heading1"/>
        <w:rPr>
          <w:lang w:eastAsia="en-GB"/>
        </w:rPr>
      </w:pPr>
      <w:bookmarkStart w:id="4" w:name="_Toc27478718"/>
      <w:bookmarkStart w:id="5" w:name="_Toc36227432"/>
      <w:r>
        <w:rPr>
          <w:lang w:eastAsia="zh-TW"/>
        </w:rPr>
        <w:t>C</w:t>
      </w:r>
      <w:r>
        <w:t>.3</w:t>
      </w:r>
      <w:r>
        <w:rPr>
          <w:lang w:eastAsia="zh-TW"/>
        </w:rPr>
        <w:tab/>
      </w:r>
      <w:r>
        <w:t>Connection</w:t>
      </w:r>
      <w:bookmarkEnd w:id="4"/>
      <w:bookmarkEnd w:id="5"/>
    </w:p>
    <w:p w:rsidR="00463C87" w:rsidRDefault="00463C87" w:rsidP="00463C87">
      <w:pPr>
        <w:pStyle w:val="Heading2"/>
      </w:pPr>
      <w:bookmarkStart w:id="6" w:name="_Toc27478719"/>
      <w:bookmarkStart w:id="7" w:name="_Toc36227433"/>
      <w:r>
        <w:rPr>
          <w:lang w:eastAsia="zh-TW"/>
        </w:rPr>
        <w:t>C</w:t>
      </w:r>
      <w:r>
        <w:t>.3.0</w:t>
      </w:r>
      <w:r>
        <w:tab/>
        <w:t>Measurement of Transmitter Characteristics</w:t>
      </w:r>
    </w:p>
    <w:p w:rsidR="00463C87" w:rsidRDefault="00463C87" w:rsidP="00463C87">
      <w:pPr>
        <w:rPr>
          <w:lang w:eastAsia="zh-TW"/>
        </w:rPr>
      </w:pPr>
      <w:r>
        <w:rPr>
          <w:lang w:eastAsia="zh-CN"/>
        </w:rPr>
        <w:t xml:space="preserve">Unless otherwise stated, Table </w:t>
      </w:r>
      <w:r>
        <w:rPr>
          <w:lang w:eastAsia="zh-TW"/>
        </w:rPr>
        <w:t>C.3.0</w:t>
      </w:r>
      <w:r>
        <w:t>-1</w:t>
      </w:r>
      <w:r>
        <w:rPr>
          <w:lang w:eastAsia="zh-TW"/>
        </w:rPr>
        <w:t xml:space="preserve"> </w:t>
      </w:r>
      <w:r>
        <w:rPr>
          <w:lang w:eastAsia="zh-CN"/>
        </w:rPr>
        <w:t>is applicable for measurements on the Transmitter Characteristics (clause 6).</w:t>
      </w:r>
    </w:p>
    <w:p w:rsidR="00463C87" w:rsidRDefault="00463C87" w:rsidP="00463C87">
      <w:pPr>
        <w:pStyle w:val="TH"/>
        <w:rPr>
          <w:lang w:eastAsia="en-GB"/>
        </w:rPr>
      </w:pPr>
      <w:r>
        <w:t>Table C.3.0-1: Downlink Physical Channels transmitted during a connection (FDD and 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5"/>
        <w:gridCol w:w="1027"/>
        <w:gridCol w:w="2007"/>
      </w:tblGrid>
      <w:tr w:rsidR="00463C87" w:rsidTr="00463C8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Unit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Value</w:t>
            </w:r>
          </w:p>
        </w:tc>
      </w:tr>
      <w:tr w:rsidR="00463C87" w:rsidTr="00463C8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SSS transmit power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W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Test specific</w:t>
            </w:r>
          </w:p>
        </w:tc>
      </w:tr>
      <w:tr w:rsidR="00463C87" w:rsidTr="00463C8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EPRE ratio of PSS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</w:tr>
      <w:tr w:rsidR="00463C87" w:rsidTr="00463C8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EPRE ratio of PBCH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</w:tr>
      <w:tr w:rsidR="00463C87" w:rsidTr="00463C8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EPRE ratio of PBCH to PBCH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</w:tr>
      <w:tr w:rsidR="00463C87" w:rsidTr="00463C8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EPRE ratio of PDCCH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</w:tr>
      <w:tr w:rsidR="00463C87" w:rsidTr="00463C8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EPRE ratio of PDCCH to PDCCH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</w:tr>
      <w:tr w:rsidR="00463C87" w:rsidTr="00463C8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EPRE ratio of PDSCH to SSS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</w:tr>
      <w:tr w:rsidR="00463C87" w:rsidTr="00463C8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EPRE ratio of PDSCH to PDSCH DMRS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-3</w:t>
            </w:r>
          </w:p>
        </w:tc>
      </w:tr>
      <w:tr w:rsidR="00463C87" w:rsidTr="00463C8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EPRE ratio of CSI-RS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</w:tr>
      <w:tr w:rsidR="00463C87" w:rsidTr="00463C8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EPRE ratio of PTRS to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Test specific</w:t>
            </w:r>
          </w:p>
        </w:tc>
      </w:tr>
      <w:tr w:rsidR="00463C87" w:rsidTr="00463C8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EPRE ratio of OCNG DMRS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</w:tr>
      <w:tr w:rsidR="00463C87" w:rsidTr="00463C8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EPRE ratio of OCNG to OCNG DMRS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</w:tr>
      <w:tr w:rsidR="00463C87" w:rsidTr="00463C87">
        <w:trPr>
          <w:jc w:val="center"/>
        </w:trPr>
        <w:tc>
          <w:tcPr>
            <w:tcW w:w="12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N"/>
              <w:rPr>
                <w:lang w:eastAsia="zh-TW"/>
              </w:rPr>
            </w:pPr>
            <w:r>
              <w:t>Note 1:</w:t>
            </w:r>
            <w:r>
              <w:rPr>
                <w:rFonts w:cs="v5.0.0"/>
                <w:lang w:eastAsia="zh-TW"/>
              </w:rPr>
              <w:tab/>
            </w:r>
            <w:r>
              <w:t>No boosting is applied to any of the channels except PDSCH DMRS. For PDSCH DMRS, 3 dB power boosting is applied assuming DMRS Type 1 configuration when DMRS and PDSCH are TDM’ed and only half of the DMRS REs are occupied.</w:t>
            </w:r>
          </w:p>
          <w:p w:rsidR="00463C87" w:rsidRDefault="00463C87">
            <w:pPr>
              <w:pStyle w:val="TAN"/>
              <w:rPr>
                <w:rFonts w:ascii="Calibri" w:hAnsi="Calibri"/>
                <w:lang w:eastAsia="zh-TW"/>
              </w:rPr>
            </w:pPr>
            <w:r>
              <w:rPr>
                <w:lang w:eastAsia="zh-TW"/>
              </w:rPr>
              <w:t>Note 2:</w:t>
            </w:r>
            <w:r>
              <w:rPr>
                <w:lang w:eastAsia="zh-TW"/>
              </w:rPr>
              <w:tab/>
            </w:r>
            <w:r>
              <w:rPr>
                <w:lang w:eastAsia="ja-JP"/>
              </w:rPr>
              <w:t>Number of DMRS CDM groups without data for PDSCH DMRS configuration for OCNG is set to 1.</w:t>
            </w:r>
          </w:p>
        </w:tc>
      </w:tr>
    </w:tbl>
    <w:p w:rsidR="00463C87" w:rsidRPr="00463C87" w:rsidRDefault="00463C87" w:rsidP="00463C87">
      <w:pPr>
        <w:rPr>
          <w:rFonts w:eastAsia="PMingLiU"/>
          <w:lang w:val="en-US" w:eastAsia="zh-TW"/>
        </w:rPr>
      </w:pPr>
    </w:p>
    <w:p w:rsidR="00463C87" w:rsidRDefault="00463C87" w:rsidP="00463C87">
      <w:pPr>
        <w:pStyle w:val="Heading2"/>
        <w:rPr>
          <w:rFonts w:eastAsia="SimSun"/>
          <w:lang w:eastAsia="en-GB"/>
        </w:rPr>
      </w:pPr>
      <w:r>
        <w:rPr>
          <w:lang w:eastAsia="zh-TW"/>
        </w:rPr>
        <w:t>C</w:t>
      </w:r>
      <w:r>
        <w:t>.3.1</w:t>
      </w:r>
      <w:r>
        <w:tab/>
        <w:t>Measurement of Receiver Characteristics</w:t>
      </w:r>
      <w:bookmarkEnd w:id="6"/>
      <w:bookmarkEnd w:id="7"/>
    </w:p>
    <w:p w:rsidR="00463C87" w:rsidRDefault="00463C87" w:rsidP="00463C87">
      <w:pPr>
        <w:rPr>
          <w:lang w:eastAsia="zh-TW"/>
        </w:rPr>
      </w:pPr>
      <w:r>
        <w:rPr>
          <w:lang w:eastAsia="zh-CN"/>
        </w:rPr>
        <w:t xml:space="preserve">Unless otherwise stated, Table </w:t>
      </w:r>
      <w:r>
        <w:rPr>
          <w:lang w:eastAsia="zh-TW"/>
        </w:rPr>
        <w:t>C.3.1</w:t>
      </w:r>
      <w:r>
        <w:t>-1</w:t>
      </w:r>
      <w:r>
        <w:rPr>
          <w:lang w:eastAsia="zh-TW"/>
        </w:rPr>
        <w:t xml:space="preserve"> </w:t>
      </w:r>
      <w:r>
        <w:rPr>
          <w:lang w:eastAsia="zh-CN"/>
        </w:rPr>
        <w:t>is applicable for measurements on the Receiver Characteristics (clause 7).</w:t>
      </w:r>
      <w:ins w:id="8" w:author="Huawei" w:date="2020-08-18T17:03:00Z">
        <w:r>
          <w:rPr>
            <w:lang w:eastAsia="zh-CN"/>
          </w:rPr>
          <w:t xml:space="preserve"> For </w:t>
        </w:r>
      </w:ins>
      <w:ins w:id="9" w:author="Huawei" w:date="2020-08-18T17:04:00Z">
        <w:r>
          <w:rPr>
            <w:lang w:eastAsia="zh-CN"/>
          </w:rPr>
          <w:t xml:space="preserve">Adjacent channel selectivity testing, Table </w:t>
        </w:r>
      </w:ins>
      <w:ins w:id="10" w:author="Huawei" w:date="2020-08-18T17:05:00Z">
        <w:r>
          <w:rPr>
            <w:lang w:eastAsia="zh-CN"/>
          </w:rPr>
          <w:t>C.3.1-2 is applied.</w:t>
        </w:r>
      </w:ins>
    </w:p>
    <w:p w:rsidR="00463C87" w:rsidRDefault="00463C87" w:rsidP="00463C87">
      <w:pPr>
        <w:pStyle w:val="TH"/>
        <w:rPr>
          <w:lang w:eastAsia="en-GB"/>
        </w:rPr>
      </w:pPr>
      <w:r>
        <w:t>Table C.3.1-1: Downlink Physical Channels transmitted during a connection (FDD and 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5"/>
        <w:gridCol w:w="1027"/>
        <w:gridCol w:w="2007"/>
      </w:tblGrid>
      <w:tr w:rsidR="00463C87" w:rsidTr="00463C8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Unit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Value</w:t>
            </w:r>
          </w:p>
        </w:tc>
      </w:tr>
      <w:tr w:rsidR="00463C87" w:rsidTr="00463C8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SSS transmit power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W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Test specific</w:t>
            </w:r>
          </w:p>
        </w:tc>
      </w:tr>
      <w:tr w:rsidR="00463C87" w:rsidTr="00463C8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EPRE ratio of PSS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</w:tr>
      <w:tr w:rsidR="00463C87" w:rsidTr="00463C8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EPRE ratio of PBCH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</w:tr>
      <w:tr w:rsidR="00463C87" w:rsidTr="00463C8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EPRE ratio of PBCH to PBCH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</w:tr>
      <w:tr w:rsidR="00463C87" w:rsidTr="00463C8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EPRE ratio of PDCCH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</w:tr>
      <w:tr w:rsidR="00463C87" w:rsidTr="00463C8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EPRE ratio of PDCCH to PDCCH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</w:tr>
      <w:tr w:rsidR="00463C87" w:rsidTr="00463C8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EPRE ratio of PDSCH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</w:tr>
      <w:tr w:rsidR="00463C87" w:rsidTr="00463C8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EPRE ratio of PDSCH to PDSCH DMRS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-3</w:t>
            </w:r>
          </w:p>
        </w:tc>
      </w:tr>
      <w:tr w:rsidR="00463C87" w:rsidTr="00463C8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EPRE ratio of CSI-RS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</w:tr>
      <w:tr w:rsidR="00463C87" w:rsidTr="00463C8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EPRE ratio of PTRS to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Test specific</w:t>
            </w:r>
          </w:p>
        </w:tc>
      </w:tr>
      <w:tr w:rsidR="00463C87" w:rsidTr="00463C8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EPRE ratio of OCNG DMRS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</w:tr>
      <w:tr w:rsidR="00463C87" w:rsidTr="00463C8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EPRE ratio of OCNG to OCNG DMRS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</w:tr>
      <w:tr w:rsidR="00463C87" w:rsidTr="00463C87">
        <w:trPr>
          <w:jc w:val="center"/>
        </w:trPr>
        <w:tc>
          <w:tcPr>
            <w:tcW w:w="12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N"/>
              <w:rPr>
                <w:lang w:eastAsia="zh-TW"/>
              </w:rPr>
            </w:pPr>
            <w:r>
              <w:t>Note 1:</w:t>
            </w:r>
            <w:r>
              <w:rPr>
                <w:rFonts w:cs="v5.0.0"/>
                <w:lang w:eastAsia="zh-TW"/>
              </w:rPr>
              <w:tab/>
            </w:r>
            <w:r>
              <w:t>No boosting is applied to any of the channels except PDSCH DMRS. For PDSCH DMRS, 3 dB power boosting is applied assuming DMRS Type 1 configuration when DMRS and PDSCH are TDM’ed and only half of the DMRS REs are occupied.</w:t>
            </w:r>
          </w:p>
          <w:p w:rsidR="00463C87" w:rsidRDefault="00463C87">
            <w:pPr>
              <w:pStyle w:val="TAN"/>
              <w:rPr>
                <w:rFonts w:ascii="Calibri" w:hAnsi="Calibri"/>
                <w:lang w:eastAsia="zh-TW"/>
              </w:rPr>
            </w:pPr>
            <w:r>
              <w:rPr>
                <w:lang w:eastAsia="zh-TW"/>
              </w:rPr>
              <w:t>Note 2:</w:t>
            </w:r>
            <w:r>
              <w:rPr>
                <w:lang w:eastAsia="zh-TW"/>
              </w:rPr>
              <w:tab/>
            </w:r>
            <w:r>
              <w:rPr>
                <w:lang w:eastAsia="ja-JP"/>
              </w:rPr>
              <w:t>Number of DMRS CDM groups without data for PDSCH DMRS configuration for OCNG is set to 1.</w:t>
            </w:r>
          </w:p>
        </w:tc>
      </w:tr>
    </w:tbl>
    <w:p w:rsidR="00463C87" w:rsidRDefault="00463C87" w:rsidP="00463C87">
      <w:pPr>
        <w:rPr>
          <w:ins w:id="11" w:author="Huawei" w:date="2020-07-14T17:48:00Z"/>
          <w:lang w:eastAsia="zh-CN"/>
        </w:rPr>
      </w:pPr>
    </w:p>
    <w:p w:rsidR="00463C87" w:rsidRDefault="00463C87">
      <w:pPr>
        <w:pStyle w:val="TH"/>
        <w:rPr>
          <w:lang w:eastAsia="zh-CN"/>
        </w:rPr>
        <w:pPrChange w:id="12" w:author="Huawei" w:date="2020-09-02T17:54:00Z">
          <w:pPr/>
        </w:pPrChange>
      </w:pPr>
      <w:ins w:id="13" w:author="Huawei" w:date="2020-07-14T17:48:00Z">
        <w:r>
          <w:t xml:space="preserve">Table C.3.1-2: </w:t>
        </w:r>
      </w:ins>
      <w:ins w:id="14" w:author="Huawei" w:date="2020-07-16T11:39:00Z">
        <w:r>
          <w:t>PDCCH Aggregation Level</w:t>
        </w:r>
      </w:ins>
      <w:ins w:id="15" w:author="Huawei" w:date="2020-08-18T16:57:00Z">
        <w:r>
          <w:t xml:space="preserve"> for ACS testing</w:t>
        </w:r>
      </w:ins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94"/>
        <w:gridCol w:w="2127"/>
        <w:gridCol w:w="1701"/>
        <w:gridCol w:w="3269"/>
        <w:tblGridChange w:id="16">
          <w:tblGrid>
            <w:gridCol w:w="1994"/>
            <w:gridCol w:w="2127"/>
            <w:gridCol w:w="1701"/>
            <w:gridCol w:w="3269"/>
          </w:tblGrid>
        </w:tblGridChange>
      </w:tblGrid>
      <w:tr w:rsidR="00463C87" w:rsidTr="00463C87">
        <w:trPr>
          <w:jc w:val="center"/>
          <w:ins w:id="17" w:author="Huawei" w:date="2020-07-14T17:48:00Z"/>
        </w:trPr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Default="00463C87">
            <w:pPr>
              <w:pStyle w:val="TAH"/>
              <w:rPr>
                <w:ins w:id="18" w:author="Huawei" w:date="2020-07-14T17:48:00Z"/>
              </w:rPr>
            </w:pPr>
            <w:ins w:id="19" w:author="Huawei" w:date="2020-07-14T17:48:00Z">
              <w:r>
                <w:t>Parameter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Pr="00463C87" w:rsidRDefault="00463C87">
            <w:pPr>
              <w:pStyle w:val="TAH"/>
              <w:rPr>
                <w:ins w:id="20" w:author="Huawei" w:date="2020-07-14T17:48:00Z"/>
              </w:rPr>
            </w:pPr>
            <w:ins w:id="21" w:author="Huawei" w:date="2020-07-14T17:48:00Z">
              <w:r>
                <w:t>Unit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Pr="00463C87" w:rsidRDefault="00463C87">
            <w:pPr>
              <w:pStyle w:val="TAH"/>
              <w:rPr>
                <w:ins w:id="22" w:author="Huawei" w:date="2020-07-14T17:48:00Z"/>
              </w:rPr>
            </w:pPr>
            <w:ins w:id="23" w:author="Huawei" w:date="2020-07-14T17:48:00Z">
              <w:r>
                <w:t>Value</w:t>
              </w:r>
            </w:ins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87" w:rsidRPr="00463C87" w:rsidRDefault="00463C87">
            <w:pPr>
              <w:pStyle w:val="TAH"/>
              <w:rPr>
                <w:ins w:id="24" w:author="Huawei" w:date="2020-07-14T17:48:00Z"/>
                <w:lang w:eastAsia="zh-CN"/>
              </w:rPr>
            </w:pPr>
            <w:ins w:id="25" w:author="Huawei" w:date="2020-07-14T17:48:00Z">
              <w:r>
                <w:rPr>
                  <w:lang w:eastAsia="zh-CN"/>
                </w:rPr>
                <w:t>Comment</w:t>
              </w:r>
            </w:ins>
          </w:p>
        </w:tc>
      </w:tr>
      <w:tr w:rsidR="00463C87" w:rsidTr="00463C87">
        <w:tblPrEx>
          <w:tblW w:w="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6" w:author="Huawei" w:date="2020-07-13T14:14:00Z">
            <w:tblPrEx>
              <w:tblW w:w="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trHeight w:val="43"/>
          <w:jc w:val="center"/>
          <w:ins w:id="27" w:author="Huawei" w:date="2020-07-14T17:48:00Z"/>
          <w:trPrChange w:id="28" w:author="Huawei" w:date="2020-07-13T14:14:00Z">
            <w:trPr>
              <w:trHeight w:val="43"/>
              <w:jc w:val="center"/>
            </w:trPr>
          </w:trPrChange>
        </w:trPr>
        <w:tc>
          <w:tcPr>
            <w:tcW w:w="1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" w:author="Huawei" w:date="2020-07-13T14:14:00Z">
              <w:tcPr>
                <w:tcW w:w="1994" w:type="dxa"/>
                <w:vMerge w:val="restart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463C87" w:rsidRPr="00463C87" w:rsidRDefault="00463C87">
            <w:pPr>
              <w:pStyle w:val="TAL"/>
              <w:rPr>
                <w:ins w:id="30" w:author="Huawei" w:date="2020-07-14T17:48:00Z"/>
              </w:rPr>
            </w:pPr>
            <w:ins w:id="31" w:author="Huawei" w:date="2020-07-14T17:48:00Z">
              <w:r>
                <w:t>Aggregation level</w:t>
              </w:r>
            </w:ins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" w:author="Huawei" w:date="2020-07-13T14:14:00Z">
              <w:tcPr>
                <w:tcW w:w="2127" w:type="dxa"/>
                <w:vMerge w:val="restart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463C87" w:rsidRPr="00463C87" w:rsidRDefault="00463C87">
            <w:pPr>
              <w:pStyle w:val="TAL"/>
              <w:rPr>
                <w:ins w:id="33" w:author="Huawei" w:date="2020-07-14T17:48:00Z"/>
              </w:rPr>
            </w:pPr>
            <w:ins w:id="34" w:author="Huawei" w:date="2020-07-14T17:48:00Z">
              <w:r>
                <w:t>CCE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" w:author="Huawei" w:date="2020-07-13T14:14:00Z">
              <w:tcPr>
                <w:tcW w:w="1701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:rsidR="00463C87" w:rsidRPr="00463C87" w:rsidRDefault="00463C87">
            <w:pPr>
              <w:pStyle w:val="TAL"/>
              <w:rPr>
                <w:ins w:id="36" w:author="Huawei" w:date="2020-07-14T17:48:00Z"/>
                <w:lang w:eastAsia="zh-CN"/>
              </w:rPr>
            </w:pPr>
            <w:ins w:id="37" w:author="Huawei" w:date="2020-07-14T17:4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" w:author="Huawei" w:date="2020-07-13T14:14:00Z">
              <w:tcPr>
                <w:tcW w:w="3269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:rsidR="00463C87" w:rsidRPr="00463C87" w:rsidRDefault="00463C87">
            <w:pPr>
              <w:pStyle w:val="TAL"/>
              <w:rPr>
                <w:ins w:id="39" w:author="Huawei" w:date="2020-07-14T17:48:00Z"/>
                <w:lang w:eastAsia="zh-CN"/>
              </w:rPr>
            </w:pPr>
            <w:ins w:id="40" w:author="Huawei" w:date="2020-07-14T17:48:00Z">
              <w:r>
                <w:rPr>
                  <w:lang w:eastAsia="zh-CN"/>
                </w:rPr>
                <w:t>CBW=10MHz when SCS=60kHz</w:t>
              </w:r>
            </w:ins>
          </w:p>
        </w:tc>
      </w:tr>
      <w:tr w:rsidR="00463C87" w:rsidTr="00463C87">
        <w:tblPrEx>
          <w:tblW w:w="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41" w:author="Huawei" w:date="2020-07-13T14:14:00Z">
            <w:tblPrEx>
              <w:tblW w:w="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trHeight w:val="43"/>
          <w:jc w:val="center"/>
          <w:ins w:id="42" w:author="Huawei" w:date="2020-07-14T17:48:00Z"/>
          <w:trPrChange w:id="43" w:author="Huawei" w:date="2020-07-13T14:14:00Z">
            <w:trPr>
              <w:trHeight w:val="43"/>
              <w:jc w:val="center"/>
            </w:trPr>
          </w:trPrChange>
        </w:trPr>
        <w:tc>
          <w:tcPr>
            <w:tcW w:w="1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" w:author="Huawei" w:date="2020-07-13T14:14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463C87" w:rsidRDefault="00463C87">
            <w:pPr>
              <w:spacing w:after="0"/>
              <w:rPr>
                <w:ins w:id="45" w:author="Huawei" w:date="2020-07-14T17:48:00Z"/>
                <w:rFonts w:ascii="Arial" w:hAnsi="Arial"/>
                <w:sz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" w:author="Huawei" w:date="2020-07-13T14:14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463C87" w:rsidRDefault="00463C87">
            <w:pPr>
              <w:spacing w:after="0"/>
              <w:rPr>
                <w:ins w:id="47" w:author="Huawei" w:date="2020-07-14T17:48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" w:author="Huawei" w:date="2020-07-13T14:14:00Z">
              <w:tcPr>
                <w:tcW w:w="1701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:rsidR="00463C87" w:rsidRPr="00463C87" w:rsidRDefault="00463C87">
            <w:pPr>
              <w:pStyle w:val="TAL"/>
              <w:rPr>
                <w:ins w:id="49" w:author="Huawei" w:date="2020-07-14T17:48:00Z"/>
                <w:lang w:eastAsia="zh-CN"/>
              </w:rPr>
            </w:pPr>
            <w:ins w:id="50" w:author="Huawei" w:date="2020-07-14T17:48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" w:author="Huawei" w:date="2020-07-13T14:14:00Z">
              <w:tcPr>
                <w:tcW w:w="3269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:rsidR="00463C87" w:rsidRPr="00463C87" w:rsidRDefault="00463C87">
            <w:pPr>
              <w:pStyle w:val="TAL"/>
              <w:rPr>
                <w:ins w:id="52" w:author="Huawei" w:date="2020-07-14T17:48:00Z"/>
                <w:lang w:eastAsia="zh-CN"/>
              </w:rPr>
            </w:pPr>
            <w:ins w:id="53" w:author="Huawei" w:date="2020-07-14T17:48:00Z">
              <w:r>
                <w:rPr>
                  <w:lang w:eastAsia="zh-CN"/>
                </w:rPr>
                <w:t>CBW=15MHz when SCS=60kHz</w:t>
              </w:r>
            </w:ins>
          </w:p>
        </w:tc>
      </w:tr>
      <w:tr w:rsidR="00463C87" w:rsidTr="00463C87">
        <w:tblPrEx>
          <w:tblW w:w="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54" w:author="Huawei" w:date="2020-07-13T14:14:00Z">
            <w:tblPrEx>
              <w:tblW w:w="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trHeight w:val="43"/>
          <w:jc w:val="center"/>
          <w:ins w:id="55" w:author="Huawei" w:date="2020-07-14T17:48:00Z"/>
          <w:trPrChange w:id="56" w:author="Huawei" w:date="2020-07-13T14:14:00Z">
            <w:trPr>
              <w:trHeight w:val="43"/>
              <w:jc w:val="center"/>
            </w:trPr>
          </w:trPrChange>
        </w:trPr>
        <w:tc>
          <w:tcPr>
            <w:tcW w:w="1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" w:author="Huawei" w:date="2020-07-13T14:14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463C87" w:rsidRDefault="00463C87">
            <w:pPr>
              <w:spacing w:after="0"/>
              <w:rPr>
                <w:ins w:id="58" w:author="Huawei" w:date="2020-07-14T17:48:00Z"/>
                <w:rFonts w:ascii="Arial" w:hAnsi="Arial"/>
                <w:sz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" w:author="Huawei" w:date="2020-07-13T14:14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463C87" w:rsidRDefault="00463C87">
            <w:pPr>
              <w:spacing w:after="0"/>
              <w:rPr>
                <w:ins w:id="60" w:author="Huawei" w:date="2020-07-14T17:48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" w:author="Huawei" w:date="2020-07-13T14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463C87" w:rsidRPr="00463C87" w:rsidRDefault="00463C87">
            <w:pPr>
              <w:pStyle w:val="TAL"/>
              <w:rPr>
                <w:ins w:id="62" w:author="Huawei" w:date="2020-07-14T17:48:00Z"/>
              </w:rPr>
            </w:pPr>
            <w:ins w:id="63" w:author="Huawei" w:date="2020-07-14T17:48:00Z">
              <w:r>
                <w:t>4</w:t>
              </w:r>
            </w:ins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" w:author="Huawei" w:date="2020-07-13T14:14:00Z">
              <w:tcPr>
                <w:tcW w:w="3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463C87" w:rsidRPr="00463C87" w:rsidRDefault="00463C87">
            <w:pPr>
              <w:pStyle w:val="TAL"/>
              <w:rPr>
                <w:ins w:id="65" w:author="Huawei" w:date="2020-07-14T17:48:00Z"/>
                <w:lang w:eastAsia="zh-CN"/>
              </w:rPr>
            </w:pPr>
            <w:ins w:id="66" w:author="Huawei" w:date="2020-07-14T17:48:00Z">
              <w:r>
                <w:rPr>
                  <w:lang w:eastAsia="zh-CN"/>
                </w:rPr>
                <w:t>CBW=5MHz when SCS=15kHz</w:t>
              </w:r>
            </w:ins>
          </w:p>
          <w:p w:rsidR="00463C87" w:rsidRPr="00463C87" w:rsidRDefault="00463C87">
            <w:pPr>
              <w:pStyle w:val="TAL"/>
              <w:rPr>
                <w:ins w:id="67" w:author="Huawei" w:date="2020-07-14T17:48:00Z"/>
                <w:lang w:eastAsia="zh-CN"/>
              </w:rPr>
            </w:pPr>
            <w:ins w:id="68" w:author="Huawei" w:date="2020-07-14T17:48:00Z">
              <w:r>
                <w:rPr>
                  <w:lang w:eastAsia="zh-CN"/>
                </w:rPr>
                <w:t>CBW=10,15MHz when SCS=30kHz</w:t>
              </w:r>
            </w:ins>
          </w:p>
          <w:p w:rsidR="00463C87" w:rsidRPr="00463C87" w:rsidRDefault="00463C87">
            <w:pPr>
              <w:pStyle w:val="TAL"/>
              <w:rPr>
                <w:ins w:id="69" w:author="Huawei" w:date="2020-07-14T17:48:00Z"/>
                <w:lang w:eastAsia="zh-CN"/>
              </w:rPr>
            </w:pPr>
            <w:ins w:id="70" w:author="Huawei" w:date="2020-07-14T17:48:00Z">
              <w:r>
                <w:rPr>
                  <w:lang w:eastAsia="zh-CN"/>
                </w:rPr>
                <w:t>CBW=20,25,30MHz when SCS=60kHz</w:t>
              </w:r>
            </w:ins>
          </w:p>
        </w:tc>
      </w:tr>
      <w:tr w:rsidR="00463C87" w:rsidTr="00463C87">
        <w:tblPrEx>
          <w:tblW w:w="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71" w:author="Huawei" w:date="2020-07-13T14:14:00Z">
            <w:tblPrEx>
              <w:tblW w:w="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trHeight w:val="42"/>
          <w:jc w:val="center"/>
          <w:ins w:id="72" w:author="Huawei" w:date="2020-07-14T17:48:00Z"/>
          <w:trPrChange w:id="73" w:author="Huawei" w:date="2020-07-13T14:14:00Z">
            <w:trPr>
              <w:trHeight w:val="43"/>
              <w:jc w:val="center"/>
            </w:trPr>
          </w:trPrChange>
        </w:trPr>
        <w:tc>
          <w:tcPr>
            <w:tcW w:w="1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4" w:author="Huawei" w:date="2020-07-13T14:14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463C87" w:rsidRDefault="00463C87">
            <w:pPr>
              <w:spacing w:after="0"/>
              <w:rPr>
                <w:ins w:id="75" w:author="Huawei" w:date="2020-07-14T17:48:00Z"/>
                <w:rFonts w:ascii="Arial" w:hAnsi="Arial"/>
                <w:sz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6" w:author="Huawei" w:date="2020-07-13T14:14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463C87" w:rsidRDefault="00463C87">
            <w:pPr>
              <w:spacing w:after="0"/>
              <w:rPr>
                <w:ins w:id="77" w:author="Huawei" w:date="2020-07-14T17:48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8" w:author="Huawei" w:date="2020-07-13T14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463C87" w:rsidRPr="00463C87" w:rsidRDefault="00463C87">
            <w:pPr>
              <w:pStyle w:val="TAL"/>
              <w:rPr>
                <w:ins w:id="79" w:author="Huawei" w:date="2020-07-14T17:48:00Z"/>
                <w:lang w:eastAsia="zh-CN"/>
              </w:rPr>
            </w:pPr>
            <w:ins w:id="80" w:author="Huawei" w:date="2020-07-14T17:48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1" w:author="Huawei" w:date="2020-07-13T14:14:00Z">
              <w:tcPr>
                <w:tcW w:w="3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463C87" w:rsidRPr="00463C87" w:rsidRDefault="00463C87">
            <w:pPr>
              <w:pStyle w:val="TAL"/>
              <w:rPr>
                <w:ins w:id="82" w:author="Huawei" w:date="2020-07-14T17:48:00Z"/>
                <w:lang w:eastAsia="zh-CN"/>
              </w:rPr>
            </w:pPr>
            <w:ins w:id="83" w:author="Huawei" w:date="2020-07-14T17:48:00Z">
              <w:r>
                <w:rPr>
                  <w:lang w:eastAsia="zh-CN"/>
                </w:rPr>
                <w:t>CBW=10,15MHz when SCS=15kHz</w:t>
              </w:r>
            </w:ins>
          </w:p>
          <w:p w:rsidR="00463C87" w:rsidRPr="00463C87" w:rsidRDefault="00463C87">
            <w:pPr>
              <w:pStyle w:val="TAL"/>
              <w:rPr>
                <w:ins w:id="84" w:author="Huawei" w:date="2020-07-14T17:48:00Z"/>
                <w:lang w:eastAsia="zh-CN"/>
              </w:rPr>
            </w:pPr>
            <w:ins w:id="85" w:author="Huawei" w:date="2020-07-14T17:48:00Z">
              <w:r>
                <w:rPr>
                  <w:lang w:eastAsia="zh-CN"/>
                </w:rPr>
                <w:t>CBW=20,25,30MHz when SCS=30kHz</w:t>
              </w:r>
            </w:ins>
          </w:p>
          <w:p w:rsidR="00463C87" w:rsidRPr="00463C87" w:rsidRDefault="00463C87">
            <w:pPr>
              <w:pStyle w:val="TAL"/>
              <w:rPr>
                <w:ins w:id="86" w:author="Huawei" w:date="2020-07-14T17:48:00Z"/>
                <w:lang w:eastAsia="zh-CN"/>
              </w:rPr>
            </w:pPr>
            <w:ins w:id="87" w:author="Huawei" w:date="2020-07-14T17:48:00Z">
              <w:r>
                <w:rPr>
                  <w:lang w:eastAsia="zh-CN"/>
                </w:rPr>
                <w:t>CBW=40,50,60,70MHz when SCS=60kHz</w:t>
              </w:r>
            </w:ins>
          </w:p>
        </w:tc>
      </w:tr>
      <w:tr w:rsidR="00463C87" w:rsidTr="00463C87">
        <w:tblPrEx>
          <w:tblW w:w="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88" w:author="Huawei" w:date="2020-07-13T14:14:00Z">
            <w:tblPrEx>
              <w:tblW w:w="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trHeight w:val="42"/>
          <w:jc w:val="center"/>
          <w:ins w:id="89" w:author="Huawei" w:date="2020-07-14T17:48:00Z"/>
          <w:trPrChange w:id="90" w:author="Huawei" w:date="2020-07-13T14:14:00Z">
            <w:trPr>
              <w:trHeight w:val="43"/>
              <w:jc w:val="center"/>
            </w:trPr>
          </w:trPrChange>
        </w:trPr>
        <w:tc>
          <w:tcPr>
            <w:tcW w:w="1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1" w:author="Huawei" w:date="2020-07-13T14:14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463C87" w:rsidRDefault="00463C87">
            <w:pPr>
              <w:spacing w:after="0"/>
              <w:rPr>
                <w:ins w:id="92" w:author="Huawei" w:date="2020-07-14T17:48:00Z"/>
                <w:rFonts w:ascii="Arial" w:hAnsi="Arial"/>
                <w:sz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3" w:author="Huawei" w:date="2020-07-13T14:14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463C87" w:rsidRDefault="00463C87">
            <w:pPr>
              <w:spacing w:after="0"/>
              <w:rPr>
                <w:ins w:id="94" w:author="Huawei" w:date="2020-07-14T17:48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5" w:author="Huawei" w:date="2020-07-13T14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463C87" w:rsidRPr="00463C87" w:rsidRDefault="00463C87">
            <w:pPr>
              <w:pStyle w:val="TAL"/>
              <w:rPr>
                <w:ins w:id="96" w:author="Huawei" w:date="2020-07-14T17:48:00Z"/>
                <w:lang w:eastAsia="zh-CN"/>
              </w:rPr>
            </w:pPr>
            <w:ins w:id="97" w:author="Huawei" w:date="2020-07-14T17:48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8" w:author="Huawei" w:date="2020-07-13T14:14:00Z">
              <w:tcPr>
                <w:tcW w:w="3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463C87" w:rsidRPr="00463C87" w:rsidRDefault="00463C87">
            <w:pPr>
              <w:pStyle w:val="TAL"/>
              <w:rPr>
                <w:ins w:id="99" w:author="Huawei" w:date="2020-07-14T17:48:00Z"/>
                <w:lang w:eastAsia="zh-CN"/>
              </w:rPr>
            </w:pPr>
            <w:ins w:id="100" w:author="Huawei" w:date="2020-07-14T17:48:00Z">
              <w:r>
                <w:rPr>
                  <w:lang w:eastAsia="zh-CN"/>
                </w:rPr>
                <w:t>CBW&gt;15 MHz when SCS=15kHz</w:t>
              </w:r>
            </w:ins>
          </w:p>
          <w:p w:rsidR="00463C87" w:rsidRDefault="00463C87">
            <w:pPr>
              <w:pStyle w:val="TAL"/>
              <w:rPr>
                <w:ins w:id="101" w:author="Huawei" w:date="2020-07-14T17:48:00Z"/>
                <w:lang w:eastAsia="zh-CN"/>
              </w:rPr>
            </w:pPr>
            <w:ins w:id="102" w:author="Huawei" w:date="2020-07-14T17:48:00Z">
              <w:r>
                <w:rPr>
                  <w:lang w:eastAsia="zh-CN"/>
                </w:rPr>
                <w:t>CBW&gt;30 MHz when SCS=30kHz CBW&gt;70 MHz when SCS=60kHz</w:t>
              </w:r>
            </w:ins>
          </w:p>
        </w:tc>
      </w:tr>
    </w:tbl>
    <w:p w:rsidR="00463C87" w:rsidRPr="00463C87" w:rsidRDefault="00463C87" w:rsidP="00463C87">
      <w:pPr>
        <w:rPr>
          <w:lang w:val="en-US" w:eastAsia="zh-CN"/>
        </w:rPr>
      </w:pPr>
    </w:p>
    <w:p w:rsidR="00463C87" w:rsidRDefault="00463C87" w:rsidP="00463C87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 of modified section 1&gt;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481D" w:rsidRDefault="00A8481D">
      <w:r>
        <w:separator/>
      </w:r>
    </w:p>
  </w:endnote>
  <w:endnote w:type="continuationSeparator" w:id="0">
    <w:p w:rsidR="00A8481D" w:rsidRDefault="00A84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481D" w:rsidRDefault="00A8481D">
      <w:r>
        <w:separator/>
      </w:r>
    </w:p>
  </w:footnote>
  <w:footnote w:type="continuationSeparator" w:id="0">
    <w:p w:rsidR="00A8481D" w:rsidRDefault="00A848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B7C"/>
    <w:rsid w:val="00022E4A"/>
    <w:rsid w:val="000A6394"/>
    <w:rsid w:val="000B7FED"/>
    <w:rsid w:val="000C038A"/>
    <w:rsid w:val="000C2F47"/>
    <w:rsid w:val="000C6598"/>
    <w:rsid w:val="000E235E"/>
    <w:rsid w:val="00145D43"/>
    <w:rsid w:val="00192C46"/>
    <w:rsid w:val="001A08B3"/>
    <w:rsid w:val="001A7B60"/>
    <w:rsid w:val="001B52F0"/>
    <w:rsid w:val="001B7A65"/>
    <w:rsid w:val="001C605A"/>
    <w:rsid w:val="001E41F3"/>
    <w:rsid w:val="00233E70"/>
    <w:rsid w:val="0026004D"/>
    <w:rsid w:val="002640DD"/>
    <w:rsid w:val="00275D12"/>
    <w:rsid w:val="00284FEB"/>
    <w:rsid w:val="002860C4"/>
    <w:rsid w:val="00297E86"/>
    <w:rsid w:val="002A2496"/>
    <w:rsid w:val="002B5741"/>
    <w:rsid w:val="002F7856"/>
    <w:rsid w:val="00305409"/>
    <w:rsid w:val="003215EB"/>
    <w:rsid w:val="003609EF"/>
    <w:rsid w:val="0036231A"/>
    <w:rsid w:val="00374DD4"/>
    <w:rsid w:val="003B4F99"/>
    <w:rsid w:val="003E1A36"/>
    <w:rsid w:val="00410371"/>
    <w:rsid w:val="004242F1"/>
    <w:rsid w:val="00463C87"/>
    <w:rsid w:val="00473113"/>
    <w:rsid w:val="004B75B7"/>
    <w:rsid w:val="004F72AB"/>
    <w:rsid w:val="0051580D"/>
    <w:rsid w:val="00547111"/>
    <w:rsid w:val="00592D74"/>
    <w:rsid w:val="005E2C44"/>
    <w:rsid w:val="005F7B38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6C74"/>
    <w:rsid w:val="008F41F2"/>
    <w:rsid w:val="008F686C"/>
    <w:rsid w:val="009148DE"/>
    <w:rsid w:val="00924A50"/>
    <w:rsid w:val="00941E30"/>
    <w:rsid w:val="009777D9"/>
    <w:rsid w:val="00991B88"/>
    <w:rsid w:val="009A5753"/>
    <w:rsid w:val="009A579D"/>
    <w:rsid w:val="009E3297"/>
    <w:rsid w:val="009F734F"/>
    <w:rsid w:val="00A246B6"/>
    <w:rsid w:val="00A278AA"/>
    <w:rsid w:val="00A47E70"/>
    <w:rsid w:val="00A50CF0"/>
    <w:rsid w:val="00A51E3C"/>
    <w:rsid w:val="00A7671C"/>
    <w:rsid w:val="00A8481D"/>
    <w:rsid w:val="00A97B23"/>
    <w:rsid w:val="00AA2CBC"/>
    <w:rsid w:val="00AC5820"/>
    <w:rsid w:val="00AD1CD8"/>
    <w:rsid w:val="00B258BB"/>
    <w:rsid w:val="00B67B35"/>
    <w:rsid w:val="00B67B97"/>
    <w:rsid w:val="00B968C8"/>
    <w:rsid w:val="00BA3EC5"/>
    <w:rsid w:val="00BA51D9"/>
    <w:rsid w:val="00BB5DFC"/>
    <w:rsid w:val="00BD279D"/>
    <w:rsid w:val="00BD6BB8"/>
    <w:rsid w:val="00C0064B"/>
    <w:rsid w:val="00C51FFC"/>
    <w:rsid w:val="00C66BA2"/>
    <w:rsid w:val="00C95985"/>
    <w:rsid w:val="00CC16A1"/>
    <w:rsid w:val="00CC5026"/>
    <w:rsid w:val="00CC68D0"/>
    <w:rsid w:val="00D03F9A"/>
    <w:rsid w:val="00D06D51"/>
    <w:rsid w:val="00D1729D"/>
    <w:rsid w:val="00D24991"/>
    <w:rsid w:val="00D50255"/>
    <w:rsid w:val="00D66520"/>
    <w:rsid w:val="00D67A5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463C87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locked/>
    <w:rsid w:val="00463C8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463C8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63C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63C8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63C87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4F72A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63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96E4D1-6D85-4B1A-9FFE-D17747E93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845</Words>
  <Characters>4817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David mazzarese</cp:lastModifiedBy>
  <cp:revision>8</cp:revision>
  <cp:lastPrinted>1899-12-31T23:00:00Z</cp:lastPrinted>
  <dcterms:created xsi:type="dcterms:W3CDTF">2020-09-02T10:46:00Z</dcterms:created>
  <dcterms:modified xsi:type="dcterms:W3CDTF">2020-09-07T07:32:00Z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(3)FT6qwTRI6VaDUDXdjvieQmiy8jsR865aqQLT1hy0z1MaJbh+ngmI2yDE2DfKyrPuL6FALEEG
rJOWe4SpbNFJr7v/XCvDFeq3I9wXJHfrlcg6c9LxBQ8ON7/cClZxSJyKN0zOAnnMCjvkxYOB
2NUJO3QqT0WNAPNmbq0BDqGOJUUVJTyLayLqYbdJJT1jqGrJ8V5YIz0yTankxV7VeQEi0JXl
k30xcMgiYuwBVUG61D</vt:lpwstr>
  </property>
  <property fmtid="{D5CDD505-2E9C-101B-9397-08002B2CF9AE}" pid="22" name="_2015_ms_pID_7253431">
    <vt:lpwstr>GYYELdSfC+jpzxnTBe9LSOgRUoMoQm20Wy55TadC0K5dNOshC2VMrK
1gk6XLYMUB3uIoMvI0yo2j7SQhZ/eF7+kEogaSbEoGHBnZFRqFmHxr3Gvr10WcDhENaOV9Xo
XAnFQH5ANFuhGzz1MUqMkiy4gN0UQiXtViAzGp9aDb/tjDkSrrvcQq15nZcjeRYR/0Ix1P0K
y5hsZFmgCkSPz4KRYObdqtBNobwVK8PDb9cV</vt:lpwstr>
  </property>
  <property fmtid="{D5CDD505-2E9C-101B-9397-08002B2CF9AE}" pid="23" name="_2015_ms_pID_7253432">
    <vt:lpwstr>cg==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1599044199</vt:lpwstr>
  </property>
</Properties>
</file>